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033DD5FA" w:rsidR="002D5187" w:rsidRPr="002D5187" w:rsidRDefault="008E480E"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Pr>
          <w:rFonts w:ascii="Arial" w:hAnsi="Arial"/>
          <w:b/>
          <w:noProof/>
          <w:sz w:val="24"/>
          <w:lang w:eastAsia="zh-CN"/>
        </w:rPr>
        <w:t>4457</w:t>
      </w:r>
    </w:p>
    <w:p w14:paraId="5C3BAB0C" w14:textId="1C612C38" w:rsidR="002D5187" w:rsidRPr="002D5187" w:rsidRDefault="008E480E"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53B6716" w:rsidR="001E41F3" w:rsidRPr="00410371" w:rsidRDefault="008E480E" w:rsidP="00547111">
            <w:pPr>
              <w:pStyle w:val="CRCoverPage"/>
              <w:spacing w:after="0"/>
              <w:rPr>
                <w:noProof/>
                <w:lang w:eastAsia="zh-CN"/>
              </w:rPr>
            </w:pPr>
            <w:r w:rsidRPr="008E480E">
              <w:rPr>
                <w:b/>
                <w:noProof/>
                <w:sz w:val="28"/>
                <w:lang w:eastAsia="zh-CN"/>
              </w:rPr>
              <w:t>0712</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A7685C3" w:rsidR="001E41F3" w:rsidRDefault="00EC0A1E" w:rsidP="00510C7C">
            <w:pPr>
              <w:pStyle w:val="CRCoverPage"/>
              <w:spacing w:after="0"/>
              <w:ind w:left="100"/>
              <w:rPr>
                <w:noProof/>
                <w:lang w:eastAsia="zh-CN"/>
              </w:rPr>
            </w:pPr>
            <w:r w:rsidRPr="00EC0A1E">
              <w:rPr>
                <w:lang w:eastAsia="zh-CN"/>
              </w:rPr>
              <w:t>EE subscription mapping to EPC</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4BAF2654" w:rsidR="001E41F3" w:rsidRDefault="00EC0A1E" w:rsidP="00A17EE9">
            <w:pPr>
              <w:pStyle w:val="CRCoverPage"/>
              <w:spacing w:after="0"/>
              <w:ind w:left="100"/>
              <w:rPr>
                <w:noProof/>
                <w:lang w:eastAsia="zh-CN"/>
              </w:rPr>
            </w:pPr>
            <w:r>
              <w:rPr>
                <w:noProof/>
                <w:lang w:eastAsia="zh-CN"/>
              </w:rPr>
              <w:t>UDICOM</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C11D40C" w:rsidR="001E41F3" w:rsidRDefault="00D254FA" w:rsidP="008E480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8E480E">
              <w:rPr>
                <w:noProof/>
                <w:lang w:eastAsia="zh-CN"/>
              </w:rPr>
              <w:t>8</w:t>
            </w:r>
            <w:r>
              <w:rPr>
                <w:rFonts w:hint="eastAsia"/>
                <w:noProof/>
                <w:lang w:eastAsia="zh-CN"/>
              </w:rPr>
              <w:t>-</w:t>
            </w:r>
            <w:r w:rsidR="007D25E8">
              <w:rPr>
                <w:rFonts w:hint="eastAsia"/>
                <w:noProof/>
                <w:lang w:eastAsia="zh-CN"/>
              </w:rPr>
              <w:t>0</w:t>
            </w:r>
            <w:r w:rsidR="008E480E">
              <w:rPr>
                <w:noProof/>
                <w:lang w:eastAsia="zh-CN"/>
              </w:rPr>
              <w:t>9</w:t>
            </w:r>
            <w:bookmarkStart w:id="1" w:name="_GoBack"/>
            <w:bookmarkEnd w:id="1"/>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994FFB2" w:rsidR="001E41F3" w:rsidRDefault="0012640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11578906" w:rsidR="00BF6C73" w:rsidRDefault="00C75436" w:rsidP="005D6401">
            <w:pPr>
              <w:pStyle w:val="CRCoverPage"/>
              <w:spacing w:after="0"/>
              <w:ind w:left="100"/>
              <w:rPr>
                <w:lang w:eastAsia="zh-CN"/>
              </w:rPr>
            </w:pPr>
            <w:r w:rsidRPr="00C75436">
              <w:rPr>
                <w:lang w:eastAsia="zh-CN"/>
              </w:rPr>
              <w:t>Common Network Exposure Scenarios</w:t>
            </w:r>
            <w:r>
              <w:rPr>
                <w:lang w:eastAsia="zh-CN"/>
              </w:rPr>
              <w:t xml:space="preserve"> was also introduce into the UDICOM see TS 23.64 clause 5.6, but not all the events exposed in the Nudm can be also applied to EP</w:t>
            </w:r>
            <w:r>
              <w:rPr>
                <w:rFonts w:hint="eastAsia"/>
                <w:lang w:eastAsia="zh-CN"/>
              </w:rPr>
              <w:t>C</w:t>
            </w:r>
            <w:r>
              <w:rPr>
                <w:lang w:eastAsia="zh-CN"/>
              </w:rPr>
              <w:t>, but there is no clear description in EE service of Nudm on how to map the received EE subscriptions into the EPC domain.</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0DCCDFFB" w:rsidR="00646D5E" w:rsidRDefault="005D7A7D" w:rsidP="005D6401">
            <w:pPr>
              <w:pStyle w:val="CRCoverPage"/>
              <w:spacing w:after="0"/>
              <w:ind w:left="100"/>
              <w:rPr>
                <w:noProof/>
                <w:lang w:eastAsia="zh-CN"/>
              </w:rPr>
            </w:pPr>
            <w:r>
              <w:rPr>
                <w:rFonts w:hint="eastAsia"/>
                <w:noProof/>
                <w:lang w:eastAsia="zh-CN"/>
              </w:rPr>
              <w:t>A</w:t>
            </w:r>
            <w:r>
              <w:rPr>
                <w:noProof/>
                <w:lang w:eastAsia="zh-CN"/>
              </w:rPr>
              <w:t xml:space="preserve">dds the description on how the event applies to the EPC if </w:t>
            </w:r>
            <w:r w:rsidRPr="005D7A7D">
              <w:rPr>
                <w:noProof/>
                <w:lang w:eastAsia="zh-CN"/>
              </w:rPr>
              <w:t>epcAppliedInd</w:t>
            </w:r>
            <w:r>
              <w:rPr>
                <w:noProof/>
                <w:lang w:eastAsia="zh-CN"/>
              </w:rPr>
              <w:t xml:space="preserve"> is included and set to true in the EE subscription request.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1712175" w:rsidR="001E41F3" w:rsidRDefault="005D7A7D" w:rsidP="00157356">
            <w:pPr>
              <w:pStyle w:val="CRCoverPage"/>
              <w:spacing w:after="0"/>
              <w:ind w:left="100"/>
              <w:rPr>
                <w:noProof/>
                <w:lang w:eastAsia="zh-CN"/>
              </w:rPr>
            </w:pPr>
            <w:r>
              <w:rPr>
                <w:lang w:eastAsia="zh-CN"/>
              </w:rPr>
              <w:t xml:space="preserve">There is no clear description in EE service of Nudm on how to map the received EE subscriptions into the EPC domain, and this </w:t>
            </w:r>
            <w:r w:rsidRPr="00434046">
              <w:t>lead to different interpretations</w:t>
            </w:r>
            <w:r>
              <w:t xml:space="preserve"> and implementations which may </w:t>
            </w:r>
            <w:r w:rsidRPr="00434046">
              <w:t xml:space="preserve">raise </w:t>
            </w:r>
            <w:r>
              <w:t xml:space="preserve">trouble in interoperability </w:t>
            </w:r>
            <w:r w:rsidRPr="00434046">
              <w:t>between different vendors</w:t>
            </w:r>
            <w: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007A13F" w:rsidR="001E41F3" w:rsidRDefault="005D7A7D">
            <w:pPr>
              <w:pStyle w:val="CRCoverPage"/>
              <w:spacing w:after="0"/>
              <w:ind w:left="100"/>
              <w:rPr>
                <w:noProof/>
                <w:lang w:eastAsia="zh-CN"/>
              </w:rPr>
            </w:pPr>
            <w:r>
              <w:rPr>
                <w:rFonts w:hint="eastAsia"/>
                <w:noProof/>
                <w:lang w:eastAsia="zh-CN"/>
              </w:rPr>
              <w:t>5</w:t>
            </w:r>
            <w:r>
              <w:rPr>
                <w:noProof/>
                <w:lang w:eastAsia="zh-CN"/>
              </w:rPr>
              <w:t>.5.2.2.2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3442BD6" w:rsidR="001E41F3" w:rsidRDefault="003F3496" w:rsidP="005D7A7D">
            <w:pPr>
              <w:pStyle w:val="CRCoverPage"/>
              <w:spacing w:after="0"/>
              <w:ind w:left="100"/>
              <w:rPr>
                <w:noProof/>
              </w:rPr>
            </w:pPr>
            <w:r w:rsidRPr="003F3496">
              <w:rPr>
                <w:noProof/>
              </w:rPr>
              <w:t>Th</w:t>
            </w:r>
            <w:r w:rsidRPr="005D7A7D">
              <w:rPr>
                <w:noProof/>
              </w:rPr>
              <w:t>is CR</w:t>
            </w:r>
            <w:r w:rsidR="005D7A7D" w:rsidRPr="005D7A7D">
              <w:rPr>
                <w:noProof/>
              </w:rPr>
              <w:t xml:space="preserve"> doesn't</w:t>
            </w:r>
            <w:r w:rsidRPr="005D7A7D">
              <w:rPr>
                <w:noProof/>
              </w:rPr>
              <w:t xml:space="preserve"> i</w:t>
            </w:r>
            <w:r w:rsidRPr="003F3496">
              <w:rPr>
                <w:noProof/>
              </w:rPr>
              <w:t>ntroduce</w:t>
            </w:r>
            <w:r w:rsidR="005D7A7D">
              <w:rPr>
                <w:noProof/>
              </w:rPr>
              <w:t xml:space="preserve"> any</w:t>
            </w:r>
            <w:r w:rsidRPr="003F3496">
              <w:rPr>
                <w:noProof/>
              </w:rPr>
              <w:t xml:space="preserve"> </w:t>
            </w:r>
            <w:r w:rsidR="005D7A7D">
              <w:rPr>
                <w:noProof/>
              </w:rPr>
              <w:t>impact</w:t>
            </w:r>
            <w:r w:rsidRPr="003F3496">
              <w:rPr>
                <w:noProof/>
              </w:rPr>
              <w:t xml:space="preserve"> to </w:t>
            </w:r>
            <w:r w:rsidR="005D7A7D">
              <w:rPr>
                <w:noProof/>
              </w:rPr>
              <w:t>any</w:t>
            </w:r>
            <w:r w:rsidRPr="003F3496">
              <w:rPr>
                <w:noProof/>
              </w:rPr>
              <w:t xml:space="preserve"> Open</w:t>
            </w:r>
            <w:r w:rsidR="0038762C">
              <w:rPr>
                <w:noProof/>
              </w:rPr>
              <w:t>API specification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03A1A49" w14:textId="77777777" w:rsidR="00033BA9" w:rsidRPr="00B3056F" w:rsidRDefault="00033BA9" w:rsidP="00033BA9">
      <w:pPr>
        <w:pStyle w:val="5"/>
      </w:pPr>
      <w:bookmarkStart w:id="8" w:name="_Toc11338432"/>
      <w:bookmarkStart w:id="9" w:name="_Toc27585047"/>
      <w:bookmarkStart w:id="10" w:name="_Toc36457000"/>
      <w:bookmarkStart w:id="11" w:name="_Toc45027883"/>
      <w:bookmarkStart w:id="12" w:name="_Toc45028718"/>
      <w:bookmarkStart w:id="13" w:name="_Toc67681473"/>
      <w:bookmarkStart w:id="14" w:name="_Toc67682766"/>
      <w:r w:rsidRPr="00B3056F">
        <w:t>5.5.2.2.2</w:t>
      </w:r>
      <w:r w:rsidRPr="00B3056F">
        <w:tab/>
        <w:t>Subscription to Notification of event occurrence</w:t>
      </w:r>
      <w:bookmarkEnd w:id="8"/>
      <w:bookmarkEnd w:id="9"/>
      <w:bookmarkEnd w:id="10"/>
      <w:bookmarkEnd w:id="11"/>
      <w:bookmarkEnd w:id="12"/>
      <w:bookmarkEnd w:id="13"/>
      <w:bookmarkEnd w:id="14"/>
    </w:p>
    <w:p w14:paraId="000F5A69" w14:textId="77777777" w:rsidR="00033BA9" w:rsidRPr="00B3056F" w:rsidRDefault="00033BA9" w:rsidP="00033BA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680C133B" w14:textId="77777777" w:rsidR="00033BA9" w:rsidRPr="00B3056F" w:rsidRDefault="00033BA9" w:rsidP="00033BA9">
      <w:pPr>
        <w:pStyle w:val="TH"/>
      </w:pPr>
      <w:r w:rsidRPr="00B3056F">
        <w:object w:dxaOrig="8714" w:dyaOrig="2400" w14:anchorId="3CB11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5pt" o:ole="">
            <v:imagedata r:id="rId13" o:title=""/>
          </v:shape>
          <o:OLEObject Type="Embed" ProgID="Visio.Drawing.11" ShapeID="_x0000_i1025" DrawAspect="Content" ObjectID="_1690025414" r:id="rId14"/>
        </w:object>
      </w:r>
    </w:p>
    <w:p w14:paraId="324ABB44" w14:textId="77777777" w:rsidR="00033BA9" w:rsidRPr="00B3056F" w:rsidRDefault="00033BA9" w:rsidP="00033BA9">
      <w:pPr>
        <w:pStyle w:val="TF"/>
      </w:pPr>
      <w:r w:rsidRPr="00B3056F">
        <w:t>Figure 5.5.2.2.2-1: NF service consumer subscribes to notifications</w:t>
      </w:r>
    </w:p>
    <w:p w14:paraId="77FEF857" w14:textId="77777777" w:rsidR="00033BA9" w:rsidRPr="00B3056F" w:rsidRDefault="00033BA9" w:rsidP="00033BA9">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373A1B">
        <w:rPr>
          <w:rStyle w:val="TAHChar"/>
        </w:rPr>
        <w:t xml:space="preserve"> </w:t>
      </w:r>
      <w:r>
        <w:rPr>
          <w:rStyle w:val="B1Char"/>
        </w:rPr>
        <w:br/>
      </w:r>
      <w:r>
        <w:rPr>
          <w:rStyle w:val="B1Char"/>
        </w:rPr>
        <w:br/>
      </w:r>
      <w:r>
        <w:t xml:space="preserve">If MTC Provider information and/or AF ID are received in the request, the UDM shall check whether the MTC Provider and/or the AF is allowed to perform this operation for the UE or for the group of UEs or Any UE which is indicated in the </w:t>
      </w:r>
      <w:r w:rsidRPr="00B3056F">
        <w:t>Resource URI variable</w:t>
      </w:r>
      <w:r>
        <w:t xml:space="preserve"> </w:t>
      </w:r>
      <w:r w:rsidRPr="00B3056F">
        <w:t>ueIdentity</w:t>
      </w:r>
      <w:r>
        <w:t>; otherwise, the UDM shall skip the MTC provider and/or AF authorization check.</w:t>
      </w:r>
    </w:p>
    <w:p w14:paraId="0B8A1D3E" w14:textId="77777777" w:rsidR="00033BA9" w:rsidRPr="00B3056F" w:rsidRDefault="00033BA9" w:rsidP="00033BA9">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4C907BE9" w14:textId="77777777" w:rsidR="00033BA9" w:rsidRPr="00B3056F" w:rsidRDefault="00033BA9" w:rsidP="00033BA9">
      <w:pPr>
        <w:pStyle w:val="B2"/>
      </w:pPr>
      <w:r w:rsidRPr="00B3056F">
        <w:t>-</w:t>
      </w:r>
      <w:r w:rsidRPr="00B3056F">
        <w:tab/>
        <w:t>The "maxNumOfReports" in the "</w:t>
      </w:r>
      <w:r w:rsidRPr="00B3056F">
        <w:rPr>
          <w:rFonts w:hint="eastAsia"/>
        </w:rPr>
        <w:t>reportingOptions</w:t>
      </w:r>
      <w:r w:rsidRPr="00B3056F">
        <w:t>" IE shall be applicable to each UE in the group;</w:t>
      </w:r>
    </w:p>
    <w:p w14:paraId="5DEE6FD0" w14:textId="77777777" w:rsidR="00033BA9" w:rsidRPr="00B3056F" w:rsidRDefault="00033BA9" w:rsidP="00033BA9">
      <w:pPr>
        <w:pStyle w:val="B2"/>
      </w:pPr>
      <w:r w:rsidRPr="00B3056F">
        <w:t>-</w:t>
      </w:r>
      <w:r w:rsidRPr="00B3056F">
        <w:tab/>
        <w:t>The UDM shall return the number of UEs in that group in the "</w:t>
      </w:r>
      <w:r w:rsidRPr="00B3056F">
        <w:rPr>
          <w:rFonts w:hint="eastAsia"/>
        </w:rPr>
        <w:t>numberOfUes</w:t>
      </w:r>
      <w:r w:rsidRPr="00B3056F">
        <w:t>" IE.</w:t>
      </w:r>
    </w:p>
    <w:p w14:paraId="1F44540F" w14:textId="77777777" w:rsidR="00033BA9" w:rsidRDefault="00033BA9" w:rsidP="00033BA9">
      <w:pPr>
        <w:pStyle w:val="B1"/>
        <w:ind w:hanging="1"/>
      </w:pPr>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r w:rsidRPr="005B524A">
        <w:t xml:space="preserve"> </w:t>
      </w:r>
    </w:p>
    <w:p w14:paraId="1B598098" w14:textId="77777777" w:rsidR="00033BA9" w:rsidRPr="00B3056F" w:rsidRDefault="00033BA9" w:rsidP="00033BA9">
      <w:pPr>
        <w:pStyle w:val="B1"/>
        <w:ind w:hanging="1"/>
      </w:pPr>
      <w:r>
        <w:t xml:space="preserve">If the event subscription was for a list events, the </w:t>
      </w:r>
      <w:r w:rsidRPr="00B3056F">
        <w:t>"maxNumOfReports" in the "</w:t>
      </w:r>
      <w:r w:rsidRPr="00B3056F">
        <w:rPr>
          <w:rFonts w:hint="eastAsia"/>
        </w:rPr>
        <w:t>reportingOptions</w:t>
      </w:r>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"maxNumOfReports*number</w:t>
      </w:r>
      <w:r>
        <w:t xml:space="preserve"> of events</w:t>
      </w:r>
      <w:r w:rsidRPr="00B3056F">
        <w:t>" limit is reached</w:t>
      </w:r>
      <w:r>
        <w:t>,</w:t>
      </w:r>
      <w:r w:rsidRPr="00250D39">
        <w:t xml:space="preserve"> </w:t>
      </w:r>
      <w:r w:rsidRPr="00B3056F">
        <w:t>the NF service consumer shall initiate the unsubscription of the notification towards the UDM (see clause 5.5.2.3.2)</w:t>
      </w:r>
      <w:r>
        <w:t>.</w:t>
      </w:r>
    </w:p>
    <w:p w14:paraId="53A70316" w14:textId="77777777" w:rsidR="00033BA9" w:rsidRDefault="00033BA9" w:rsidP="00033BA9">
      <w:pPr>
        <w:pStyle w:val="B1"/>
        <w:ind w:hanging="1"/>
      </w:pPr>
      <w:r w:rsidRPr="00B3056F">
        <w:t xml:space="preserve">The response, based on operator policy, may contain the expiry time, as determined by the UDM, after which the subscription becomes invalid. </w:t>
      </w:r>
      <w:r>
        <w:t>Before</w:t>
      </w:r>
      <w:r w:rsidRPr="00B3056F">
        <w:t xml:space="preserve"> the subscription </w:t>
      </w:r>
      <w:r>
        <w:t>is going to</w:t>
      </w:r>
      <w:r w:rsidRPr="00B3056F">
        <w:t xml:space="preserve">expire, if the NF Service Consumer wants to keep receiving notifications, it shall </w:t>
      </w:r>
      <w:r>
        <w:t>modify the</w:t>
      </w:r>
      <w:r w:rsidRPr="00B3056F">
        <w:t xml:space="preserve"> subscription in the UDM</w:t>
      </w:r>
      <w:r>
        <w:t xml:space="preserve"> with a new expiry time</w:t>
      </w:r>
      <w:r w:rsidRPr="00B3056F">
        <w:t>.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r w:rsidRPr="00994FD2">
        <w:t xml:space="preserve"> </w:t>
      </w:r>
    </w:p>
    <w:p w14:paraId="6F5618E6" w14:textId="69508C72" w:rsidR="00033BA9" w:rsidRDefault="00033BA9" w:rsidP="00033BA9">
      <w:pPr>
        <w:pStyle w:val="B1"/>
        <w:ind w:hanging="1"/>
        <w:rPr>
          <w:ins w:id="15" w:author="huawei-CT4-105e-0" w:date="2021-06-25T15:17:00Z"/>
          <w:lang w:eastAsia="zh-CN"/>
        </w:rPr>
      </w:pPr>
      <w:r>
        <w:t xml:space="preserve">If the </w:t>
      </w:r>
      <w:r>
        <w:rPr>
          <w:lang w:eastAsia="zh-CN"/>
        </w:rPr>
        <w:t>indication on whether the subscription applies also to EPC is included</w:t>
      </w:r>
      <w:ins w:id="16" w:author="huawei-CT4-105e-0" w:date="2021-06-25T15:19:00Z">
        <w:r>
          <w:rPr>
            <w:lang w:eastAsia="zh-CN"/>
          </w:rPr>
          <w:t xml:space="preserve"> and set to true</w:t>
        </w:r>
      </w:ins>
      <w:r>
        <w:rPr>
          <w:lang w:eastAsia="zh-CN"/>
        </w:rPr>
        <w:t xml:space="preserve"> in the request, the response shall include the indication on whether </w:t>
      </w:r>
      <w:r w:rsidRPr="00084E44">
        <w:rPr>
          <w:lang w:eastAsia="zh-CN"/>
        </w:rPr>
        <w:t>the subscription was also successful in EPC domain</w:t>
      </w:r>
      <w:r>
        <w:rPr>
          <w:lang w:eastAsia="zh-CN"/>
        </w:rPr>
        <w:t>.</w:t>
      </w:r>
      <w:ins w:id="17" w:author="huawei-CT4-105e-0" w:date="2021-06-25T15:17:00Z">
        <w:r>
          <w:rPr>
            <w:lang w:eastAsia="zh-CN"/>
          </w:rPr>
          <w:t xml:space="preserve"> If the subscription also applies to the EPC domain, the</w:t>
        </w:r>
      </w:ins>
      <w:ins w:id="18" w:author="huawei-CT4-105e-0" w:date="2021-06-25T15:19:00Z">
        <w:r>
          <w:rPr>
            <w:lang w:eastAsia="zh-CN"/>
          </w:rPr>
          <w:t xml:space="preserve"> only the</w:t>
        </w:r>
      </w:ins>
      <w:ins w:id="19" w:author="huawei-CT4-105e-0" w:date="2021-06-25T15:17:00Z">
        <w:r>
          <w:rPr>
            <w:lang w:eastAsia="zh-CN"/>
          </w:rPr>
          <w:t xml:space="preserve"> </w:t>
        </w:r>
      </w:ins>
      <w:ins w:id="20" w:author="huawei-CT4-105e-0" w:date="2021-06-25T15:19:00Z">
        <w:r>
          <w:rPr>
            <w:lang w:eastAsia="zh-CN"/>
          </w:rPr>
          <w:t>Event Types</w:t>
        </w:r>
      </w:ins>
      <w:ins w:id="21" w:author="huawei-CT4-105e-0" w:date="2021-06-25T15:17:00Z">
        <w:r>
          <w:rPr>
            <w:lang w:eastAsia="zh-CN"/>
          </w:rPr>
          <w:t xml:space="preserve"> below shall apply to the EPC domain,</w:t>
        </w:r>
      </w:ins>
    </w:p>
    <w:p w14:paraId="55061E13" w14:textId="7556E148" w:rsidR="00033BA9" w:rsidRDefault="00033BA9">
      <w:pPr>
        <w:pStyle w:val="B1"/>
        <w:numPr>
          <w:ilvl w:val="0"/>
          <w:numId w:val="7"/>
        </w:numPr>
        <w:rPr>
          <w:ins w:id="22" w:author="huawei-CT4-105e-0" w:date="2021-06-25T15:17:00Z"/>
          <w:lang w:eastAsia="zh-CN"/>
        </w:rPr>
        <w:pPrChange w:id="23" w:author="huawei-CT4-105e-0" w:date="2021-06-25T15:20:00Z">
          <w:pPr>
            <w:pStyle w:val="B1"/>
          </w:pPr>
        </w:pPrChange>
      </w:pPr>
      <w:ins w:id="24" w:author="huawei-CT4-105e-0" w:date="2021-06-25T15:20:00Z">
        <w:r>
          <w:rPr>
            <w:lang w:eastAsia="zh-CN"/>
          </w:rPr>
          <w:lastRenderedPageBreak/>
          <w:t xml:space="preserve">The event type </w:t>
        </w:r>
      </w:ins>
      <w:ins w:id="25" w:author="huawei-CT4-105e-0" w:date="2021-06-25T15:17:00Z">
        <w:r>
          <w:rPr>
            <w:lang w:eastAsia="zh-CN"/>
          </w:rPr>
          <w:t>"LOSS_OF_CONNECTIVITY"</w:t>
        </w:r>
      </w:ins>
      <w:ins w:id="26" w:author="huawei-CT4-105e-0" w:date="2021-06-25T15:22:00Z">
        <w:r>
          <w:rPr>
            <w:lang w:eastAsia="zh-CN"/>
          </w:rPr>
          <w:t xml:space="preserve">, it </w:t>
        </w:r>
      </w:ins>
      <w:ins w:id="27" w:author="huawei-CT4-105e-0" w:date="2021-06-25T15:20:00Z">
        <w:r>
          <w:rPr>
            <w:lang w:eastAsia="zh-CN"/>
          </w:rPr>
          <w:t>shall be</w:t>
        </w:r>
      </w:ins>
      <w:ins w:id="28" w:author="huawei-CT4-105e-0" w:date="2021-06-25T15:21:00Z">
        <w:r>
          <w:rPr>
            <w:lang w:eastAsia="zh-CN"/>
          </w:rPr>
          <w:t xml:space="preserve"> map to event type </w:t>
        </w:r>
        <w:r w:rsidRPr="00655BC4">
          <w:rPr>
            <w:color w:val="0070C0"/>
          </w:rPr>
          <w:t>"LOSS_OF_CONNECTIVITY"</w:t>
        </w:r>
        <w:r>
          <w:rPr>
            <w:color w:val="0070C0"/>
          </w:rPr>
          <w:t xml:space="preserve"> on Nhss</w:t>
        </w:r>
      </w:ins>
    </w:p>
    <w:p w14:paraId="66BC95BE" w14:textId="58F56FCA" w:rsidR="00033BA9" w:rsidRDefault="00033BA9">
      <w:pPr>
        <w:pStyle w:val="B1"/>
        <w:numPr>
          <w:ilvl w:val="0"/>
          <w:numId w:val="7"/>
        </w:numPr>
        <w:rPr>
          <w:ins w:id="29" w:author="huawei-CT4-105e-0" w:date="2021-06-25T15:17:00Z"/>
          <w:lang w:eastAsia="zh-CN"/>
        </w:rPr>
        <w:pPrChange w:id="30" w:author="huawei-CT4-105e-0" w:date="2021-06-25T15:21:00Z">
          <w:pPr>
            <w:pStyle w:val="B1"/>
          </w:pPr>
        </w:pPrChange>
      </w:pPr>
      <w:ins w:id="31" w:author="huawei-CT4-105e-0" w:date="2021-06-25T15:22:00Z">
        <w:r>
          <w:rPr>
            <w:lang w:eastAsia="zh-CN"/>
          </w:rPr>
          <w:t xml:space="preserve">The event type </w:t>
        </w:r>
      </w:ins>
      <w:ins w:id="32" w:author="huawei-CT4-105e-0" w:date="2021-06-25T15:17:00Z">
        <w:r>
          <w:rPr>
            <w:lang w:eastAsia="zh-CN"/>
          </w:rPr>
          <w:t>"UE_REACHABILITY_FOR_DATA" and the reportCfg in reachabilityForDataCfg set to "DIRECT_REPORT"</w:t>
        </w:r>
      </w:ins>
      <w:ins w:id="33" w:author="huawei-CT4-105e-0" w:date="2021-06-25T15:23:00Z">
        <w:r>
          <w:rPr>
            <w:lang w:eastAsia="zh-CN"/>
          </w:rPr>
          <w:t>, it shall be map</w:t>
        </w:r>
      </w:ins>
      <w:ins w:id="34" w:author="huawei-CT4-105e-0" w:date="2021-06-25T15:27:00Z">
        <w:r w:rsidR="007D12F6">
          <w:rPr>
            <w:lang w:eastAsia="zh-CN"/>
          </w:rPr>
          <w:t>ped</w:t>
        </w:r>
      </w:ins>
      <w:ins w:id="35" w:author="huawei-CT4-105e-0" w:date="2021-06-25T15:23:00Z">
        <w:r>
          <w:rPr>
            <w:lang w:eastAsia="zh-CN"/>
          </w:rPr>
          <w:t xml:space="preserve"> to event type </w:t>
        </w:r>
      </w:ins>
      <w:ins w:id="36" w:author="huawei-CT4-105e-0" w:date="2021-06-25T15:24:00Z">
        <w:r w:rsidRPr="00655BC4">
          <w:rPr>
            <w:color w:val="0070C0"/>
          </w:rPr>
          <w:t>"UE_REACHABILITY_FOR_DATA"</w:t>
        </w:r>
      </w:ins>
      <w:ins w:id="37" w:author="huawei-CT4-105e-0" w:date="2021-06-25T15:26:00Z">
        <w:r>
          <w:rPr>
            <w:color w:val="0070C0"/>
          </w:rPr>
          <w:t xml:space="preserve"> on Nhss</w:t>
        </w:r>
      </w:ins>
    </w:p>
    <w:p w14:paraId="6BC987DE" w14:textId="04232948" w:rsidR="00033BA9" w:rsidRDefault="00033BA9">
      <w:pPr>
        <w:pStyle w:val="B1"/>
        <w:numPr>
          <w:ilvl w:val="0"/>
          <w:numId w:val="7"/>
        </w:numPr>
        <w:rPr>
          <w:ins w:id="38" w:author="huawei-CT4-105e-0" w:date="2021-06-25T15:17:00Z"/>
          <w:lang w:eastAsia="zh-CN"/>
        </w:rPr>
        <w:pPrChange w:id="39" w:author="huawei-CT4-105e-0" w:date="2021-06-25T15:21:00Z">
          <w:pPr>
            <w:pStyle w:val="B1"/>
          </w:pPr>
        </w:pPrChange>
      </w:pPr>
      <w:ins w:id="40" w:author="huawei-CT4-105e-0" w:date="2021-06-25T15:22:00Z">
        <w:r>
          <w:rPr>
            <w:lang w:eastAsia="zh-CN"/>
          </w:rPr>
          <w:t xml:space="preserve">The event type </w:t>
        </w:r>
      </w:ins>
      <w:ins w:id="41" w:author="huawei-CT4-105e-0" w:date="2021-06-25T15:17:00Z">
        <w:r>
          <w:rPr>
            <w:lang w:eastAsia="zh-CN"/>
          </w:rPr>
          <w:t>"LOCATION_REPORTING"</w:t>
        </w:r>
      </w:ins>
      <w:ins w:id="42" w:author="huawei-CT4-105e-0" w:date="2021-06-25T15:32:00Z">
        <w:r w:rsidR="00024940">
          <w:rPr>
            <w:lang w:eastAsia="zh-CN"/>
          </w:rPr>
          <w:t xml:space="preserve">, </w:t>
        </w:r>
      </w:ins>
      <w:ins w:id="43" w:author="huawei-CT4-105e-0" w:date="2021-06-25T15:31:00Z">
        <w:r w:rsidR="00024940">
          <w:rPr>
            <w:lang w:eastAsia="zh-CN"/>
          </w:rPr>
          <w:t xml:space="preserve">and </w:t>
        </w:r>
        <w:r w:rsidR="00024940" w:rsidRPr="00024940">
          <w:rPr>
            <w:lang w:eastAsia="zh-CN"/>
          </w:rPr>
          <w:t>dddTrafficDes</w:t>
        </w:r>
      </w:ins>
      <w:ins w:id="44" w:author="huawei-CT4-105e-0" w:date="2021-06-25T15:32:00Z">
        <w:r w:rsidR="00024940">
          <w:rPr>
            <w:lang w:eastAsia="zh-CN"/>
          </w:rPr>
          <w:t xml:space="preserve"> or </w:t>
        </w:r>
        <w:r w:rsidR="00024940" w:rsidRPr="00024940">
          <w:rPr>
            <w:lang w:eastAsia="zh-CN"/>
          </w:rPr>
          <w:t>Dnn</w:t>
        </w:r>
        <w:r w:rsidR="00AC6880">
          <w:rPr>
            <w:lang w:eastAsia="zh-CN"/>
          </w:rPr>
          <w:t xml:space="preserve"> is </w:t>
        </w:r>
      </w:ins>
      <w:ins w:id="45" w:author="huawei-CT4-105e-0" w:date="2021-06-25T15:33:00Z">
        <w:r w:rsidR="00AC6880">
          <w:rPr>
            <w:lang w:eastAsia="zh-CN"/>
          </w:rPr>
          <w:t xml:space="preserve">not </w:t>
        </w:r>
      </w:ins>
      <w:ins w:id="46" w:author="huawei-CT4-105e-0" w:date="2021-06-25T15:32:00Z">
        <w:r w:rsidR="00AC6880">
          <w:rPr>
            <w:lang w:eastAsia="zh-CN"/>
          </w:rPr>
          <w:t xml:space="preserve">included in the </w:t>
        </w:r>
        <w:r w:rsidR="00024940">
          <w:rPr>
            <w:lang w:eastAsia="zh-CN"/>
          </w:rPr>
          <w:t>request</w:t>
        </w:r>
      </w:ins>
      <w:ins w:id="47" w:author="huawei-CT4-105e-0" w:date="2021-06-25T15:33:00Z">
        <w:r w:rsidR="00AC6880">
          <w:rPr>
            <w:lang w:eastAsia="zh-CN"/>
          </w:rPr>
          <w:t>,</w:t>
        </w:r>
      </w:ins>
      <w:ins w:id="48" w:author="huawei-CT4-105e-0" w:date="2021-06-25T15:23:00Z">
        <w:r>
          <w:rPr>
            <w:lang w:eastAsia="zh-CN"/>
          </w:rPr>
          <w:t xml:space="preserve"> it shall be </w:t>
        </w:r>
      </w:ins>
      <w:ins w:id="49" w:author="huawei-CT4-105e-0" w:date="2021-06-25T15:27:00Z">
        <w:r w:rsidR="007D12F6">
          <w:rPr>
            <w:lang w:eastAsia="zh-CN"/>
          </w:rPr>
          <w:t xml:space="preserve">mapped </w:t>
        </w:r>
      </w:ins>
      <w:ins w:id="50" w:author="huawei-CT4-105e-0" w:date="2021-06-25T15:23:00Z">
        <w:r>
          <w:rPr>
            <w:lang w:eastAsia="zh-CN"/>
          </w:rPr>
          <w:t>to event type</w:t>
        </w:r>
      </w:ins>
      <w:ins w:id="51" w:author="huawei-CT4-105e-0" w:date="2021-06-25T15:24:00Z">
        <w:r>
          <w:rPr>
            <w:lang w:eastAsia="zh-CN"/>
          </w:rPr>
          <w:t xml:space="preserve"> </w:t>
        </w:r>
      </w:ins>
      <w:ins w:id="52" w:author="huawei-CT4-105e-0" w:date="2021-06-25T15:25:00Z">
        <w:r w:rsidRPr="00655BC4">
          <w:rPr>
            <w:color w:val="0070C0"/>
          </w:rPr>
          <w:t>"LOCATION_REPORTING"</w:t>
        </w:r>
      </w:ins>
      <w:ins w:id="53" w:author="huawei-CT4-105e-0" w:date="2021-06-25T15:26:00Z">
        <w:r>
          <w:rPr>
            <w:color w:val="0070C0"/>
          </w:rPr>
          <w:t xml:space="preserve"> on Nhss</w:t>
        </w:r>
      </w:ins>
    </w:p>
    <w:p w14:paraId="2D6E346E" w14:textId="3C6403A4" w:rsidR="00033BA9" w:rsidRDefault="00033BA9">
      <w:pPr>
        <w:pStyle w:val="B1"/>
        <w:numPr>
          <w:ilvl w:val="0"/>
          <w:numId w:val="7"/>
        </w:numPr>
        <w:rPr>
          <w:ins w:id="54" w:author="huawei-CT4-105e-0" w:date="2021-06-25T15:17:00Z"/>
          <w:lang w:eastAsia="zh-CN"/>
        </w:rPr>
        <w:pPrChange w:id="55" w:author="huawei-CT4-105e-0" w:date="2021-06-25T15:21:00Z">
          <w:pPr>
            <w:pStyle w:val="B1"/>
          </w:pPr>
        </w:pPrChange>
      </w:pPr>
      <w:ins w:id="56" w:author="huawei-CT4-105e-0" w:date="2021-06-25T15:22:00Z">
        <w:r>
          <w:rPr>
            <w:lang w:eastAsia="zh-CN"/>
          </w:rPr>
          <w:t xml:space="preserve">The event type </w:t>
        </w:r>
      </w:ins>
      <w:ins w:id="57" w:author="huawei-CT4-105e-0" w:date="2021-06-25T15:17:00Z">
        <w:r>
          <w:rPr>
            <w:lang w:eastAsia="zh-CN"/>
          </w:rPr>
          <w:t>"COMMUNICATION_FAILURE"</w:t>
        </w:r>
      </w:ins>
      <w:ins w:id="58" w:author="huawei-CT4-105e-0" w:date="2021-06-25T15:23:00Z">
        <w:r>
          <w:rPr>
            <w:lang w:eastAsia="zh-CN"/>
          </w:rPr>
          <w:t xml:space="preserve">, it shall be </w:t>
        </w:r>
      </w:ins>
      <w:ins w:id="59" w:author="huawei-CT4-105e-0" w:date="2021-06-25T15:27:00Z">
        <w:r w:rsidR="007D12F6">
          <w:rPr>
            <w:lang w:eastAsia="zh-CN"/>
          </w:rPr>
          <w:t xml:space="preserve">mapped </w:t>
        </w:r>
      </w:ins>
      <w:ins w:id="60" w:author="huawei-CT4-105e-0" w:date="2021-06-25T15:23:00Z">
        <w:r>
          <w:rPr>
            <w:lang w:eastAsia="zh-CN"/>
          </w:rPr>
          <w:t>to event type</w:t>
        </w:r>
      </w:ins>
      <w:ins w:id="61" w:author="huawei-CT4-105e-0" w:date="2021-06-25T15:24:00Z">
        <w:r>
          <w:rPr>
            <w:lang w:eastAsia="zh-CN"/>
          </w:rPr>
          <w:t xml:space="preserve"> </w:t>
        </w:r>
      </w:ins>
      <w:ins w:id="62" w:author="huawei-CT4-105e-0" w:date="2021-06-25T15:25:00Z">
        <w:r w:rsidRPr="00033BA9">
          <w:rPr>
            <w:color w:val="0070C0"/>
          </w:rPr>
          <w:t>"COMMUNICATION_FAILURE"</w:t>
        </w:r>
      </w:ins>
      <w:ins w:id="63" w:author="huawei-CT4-105e-0" w:date="2021-06-25T15:26:00Z">
        <w:r>
          <w:rPr>
            <w:color w:val="0070C0"/>
          </w:rPr>
          <w:t xml:space="preserve"> on Nhss</w:t>
        </w:r>
      </w:ins>
    </w:p>
    <w:p w14:paraId="77DE1F46" w14:textId="031F745E" w:rsidR="00033BA9" w:rsidRDefault="00033BA9">
      <w:pPr>
        <w:pStyle w:val="B1"/>
        <w:numPr>
          <w:ilvl w:val="0"/>
          <w:numId w:val="7"/>
        </w:numPr>
        <w:rPr>
          <w:ins w:id="64" w:author="huawei-CT4-105e-0" w:date="2021-06-25T15:17:00Z"/>
          <w:lang w:eastAsia="zh-CN"/>
        </w:rPr>
        <w:pPrChange w:id="65" w:author="huawei-CT4-105e-0" w:date="2021-06-25T15:21:00Z">
          <w:pPr>
            <w:pStyle w:val="B1"/>
          </w:pPr>
        </w:pPrChange>
      </w:pPr>
      <w:ins w:id="66" w:author="huawei-CT4-105e-0" w:date="2021-06-25T15:22:00Z">
        <w:r>
          <w:rPr>
            <w:lang w:eastAsia="zh-CN"/>
          </w:rPr>
          <w:t xml:space="preserve">The event type </w:t>
        </w:r>
      </w:ins>
      <w:ins w:id="67" w:author="huawei-CT4-105e-0" w:date="2021-06-25T15:17:00Z">
        <w:r>
          <w:rPr>
            <w:lang w:eastAsia="zh-CN"/>
          </w:rPr>
          <w:t>"AVAILABILITY_AFTER_DDN_FAILURE"</w:t>
        </w:r>
      </w:ins>
      <w:ins w:id="68" w:author="huawei-CT4-105e-0" w:date="2021-06-25T15:23:00Z">
        <w:r>
          <w:rPr>
            <w:lang w:eastAsia="zh-CN"/>
          </w:rPr>
          <w:t xml:space="preserve">, it shall be </w:t>
        </w:r>
      </w:ins>
      <w:ins w:id="69" w:author="huawei-CT4-105e-0" w:date="2021-06-25T15:27:00Z">
        <w:r w:rsidR="007D12F6">
          <w:rPr>
            <w:lang w:eastAsia="zh-CN"/>
          </w:rPr>
          <w:t xml:space="preserve">mapped </w:t>
        </w:r>
      </w:ins>
      <w:ins w:id="70" w:author="huawei-CT4-105e-0" w:date="2021-06-25T15:23:00Z">
        <w:r>
          <w:rPr>
            <w:lang w:eastAsia="zh-CN"/>
          </w:rPr>
          <w:t>to event type</w:t>
        </w:r>
      </w:ins>
      <w:ins w:id="71" w:author="huawei-CT4-105e-0" w:date="2021-06-25T15:24:00Z">
        <w:r>
          <w:rPr>
            <w:lang w:eastAsia="zh-CN"/>
          </w:rPr>
          <w:t xml:space="preserve"> </w:t>
        </w:r>
      </w:ins>
      <w:ins w:id="72" w:author="huawei-CT4-105e-0" w:date="2021-06-25T15:25:00Z">
        <w:r w:rsidRPr="00655BC4">
          <w:rPr>
            <w:color w:val="0070C0"/>
          </w:rPr>
          <w:t>"AVAILABILITY_AFTER_DDN_FAILURE"</w:t>
        </w:r>
      </w:ins>
      <w:ins w:id="73" w:author="huawei-CT4-105e-0" w:date="2021-06-25T15:26:00Z">
        <w:r>
          <w:rPr>
            <w:color w:val="0070C0"/>
          </w:rPr>
          <w:t xml:space="preserve"> on Nhss</w:t>
        </w:r>
      </w:ins>
    </w:p>
    <w:p w14:paraId="1F62ACEE" w14:textId="25065092" w:rsidR="00033BA9" w:rsidRDefault="00033BA9">
      <w:pPr>
        <w:pStyle w:val="B1"/>
        <w:numPr>
          <w:ilvl w:val="0"/>
          <w:numId w:val="7"/>
        </w:numPr>
        <w:rPr>
          <w:ins w:id="74" w:author="huawei-CT4-105e-0" w:date="2021-06-25T15:17:00Z"/>
          <w:lang w:eastAsia="zh-CN"/>
        </w:rPr>
        <w:pPrChange w:id="75" w:author="huawei-CT4-105e-0" w:date="2021-06-25T15:21:00Z">
          <w:pPr>
            <w:pStyle w:val="B1"/>
          </w:pPr>
        </w:pPrChange>
      </w:pPr>
      <w:ins w:id="76" w:author="huawei-CT4-105e-0" w:date="2021-06-25T15:22:00Z">
        <w:r>
          <w:rPr>
            <w:lang w:eastAsia="zh-CN"/>
          </w:rPr>
          <w:t xml:space="preserve">The event type </w:t>
        </w:r>
      </w:ins>
      <w:ins w:id="77" w:author="huawei-CT4-105e-0" w:date="2021-06-25T15:17:00Z">
        <w:r>
          <w:rPr>
            <w:lang w:eastAsia="zh-CN"/>
          </w:rPr>
          <w:t>"PDN_CONNECTIVITY_STATUS"</w:t>
        </w:r>
      </w:ins>
      <w:ins w:id="78" w:author="huawei-CT4-105e-0" w:date="2021-06-25T15:23:00Z">
        <w:r>
          <w:rPr>
            <w:lang w:eastAsia="zh-CN"/>
          </w:rPr>
          <w:t xml:space="preserve">, it shall be </w:t>
        </w:r>
      </w:ins>
      <w:ins w:id="79" w:author="huawei-CT4-105e-0" w:date="2021-06-25T15:27:00Z">
        <w:r w:rsidR="007D12F6">
          <w:rPr>
            <w:lang w:eastAsia="zh-CN"/>
          </w:rPr>
          <w:t xml:space="preserve">mapped </w:t>
        </w:r>
      </w:ins>
      <w:ins w:id="80" w:author="huawei-CT4-105e-0" w:date="2021-06-25T15:23:00Z">
        <w:r>
          <w:rPr>
            <w:lang w:eastAsia="zh-CN"/>
          </w:rPr>
          <w:t>to event type</w:t>
        </w:r>
      </w:ins>
      <w:ins w:id="81" w:author="huawei-CT4-105e-0" w:date="2021-06-25T15:26:00Z">
        <w:r>
          <w:rPr>
            <w:lang w:eastAsia="zh-CN"/>
          </w:rPr>
          <w:t xml:space="preserve"> </w:t>
        </w:r>
        <w:r w:rsidRPr="00655BC4">
          <w:rPr>
            <w:color w:val="0070C0"/>
          </w:rPr>
          <w:t>"PDN_CONNECTIVITY_STATUS"</w:t>
        </w:r>
        <w:r>
          <w:rPr>
            <w:color w:val="0070C0"/>
          </w:rPr>
          <w:t xml:space="preserve"> on Nhss</w:t>
        </w:r>
      </w:ins>
    </w:p>
    <w:p w14:paraId="492E41DA" w14:textId="05C3D593" w:rsidR="00033BA9" w:rsidRPr="00B3056F" w:rsidRDefault="00033BA9">
      <w:pPr>
        <w:pStyle w:val="B1"/>
        <w:numPr>
          <w:ilvl w:val="0"/>
          <w:numId w:val="7"/>
        </w:numPr>
        <w:pPrChange w:id="82" w:author="huawei-CT4-105e-0" w:date="2021-06-25T15:21:00Z">
          <w:pPr>
            <w:pStyle w:val="B1"/>
            <w:ind w:hanging="1"/>
          </w:pPr>
        </w:pPrChange>
      </w:pPr>
      <w:ins w:id="83" w:author="huawei-CT4-105e-0" w:date="2021-06-25T15:22:00Z">
        <w:r>
          <w:rPr>
            <w:lang w:eastAsia="zh-CN"/>
          </w:rPr>
          <w:t xml:space="preserve">The event type </w:t>
        </w:r>
      </w:ins>
      <w:ins w:id="84" w:author="huawei-CT4-105e-0" w:date="2021-06-25T15:17:00Z">
        <w:r>
          <w:rPr>
            <w:lang w:eastAsia="zh-CN"/>
          </w:rPr>
          <w:t>"UE_REACHABILITY_FOR_SMS" and reachabilityForSmsCfg set to "REACHABILITY_FOR_SMS_OVER_NAS"</w:t>
        </w:r>
      </w:ins>
      <w:ins w:id="85" w:author="huawei-CT4-105e-0" w:date="2021-06-25T15:23:00Z">
        <w:r>
          <w:rPr>
            <w:lang w:eastAsia="zh-CN"/>
          </w:rPr>
          <w:t xml:space="preserve">, it shall be </w:t>
        </w:r>
      </w:ins>
      <w:ins w:id="86" w:author="huawei-CT4-105e-0" w:date="2021-06-25T15:27:00Z">
        <w:r w:rsidR="007D12F6">
          <w:rPr>
            <w:lang w:eastAsia="zh-CN"/>
          </w:rPr>
          <w:t xml:space="preserve">mapped </w:t>
        </w:r>
      </w:ins>
      <w:ins w:id="87" w:author="huawei-CT4-105e-0" w:date="2021-06-25T15:23:00Z">
        <w:r>
          <w:rPr>
            <w:lang w:eastAsia="zh-CN"/>
          </w:rPr>
          <w:t>to event type</w:t>
        </w:r>
      </w:ins>
      <w:ins w:id="88" w:author="huawei-CT4-105e-0" w:date="2021-06-25T15:26:00Z">
        <w:r>
          <w:rPr>
            <w:lang w:eastAsia="zh-CN"/>
          </w:rPr>
          <w:t xml:space="preserve"> </w:t>
        </w:r>
        <w:r w:rsidRPr="0043583A">
          <w:rPr>
            <w:color w:val="0070C0"/>
          </w:rPr>
          <w:t>"UE_REACHABILITY_FOR_SMS"</w:t>
        </w:r>
        <w:r>
          <w:rPr>
            <w:color w:val="0070C0"/>
          </w:rPr>
          <w:t xml:space="preserve"> on Nhss</w:t>
        </w:r>
      </w:ins>
    </w:p>
    <w:p w14:paraId="0EA12064" w14:textId="77777777" w:rsidR="00033BA9" w:rsidRPr="00B3056F" w:rsidRDefault="00033BA9" w:rsidP="00033BA9">
      <w:pPr>
        <w:pStyle w:val="B1"/>
      </w:pPr>
      <w:r w:rsidRPr="00B3056F">
        <w:t>2b.</w:t>
      </w:r>
      <w:r w:rsidRPr="00B3056F">
        <w:tab/>
        <w:t>If the user does not exist, HTTP status code "404 Not Found" shall be returned including additional error information in the response body (in the "ProblemDetails" element).</w:t>
      </w:r>
    </w:p>
    <w:p w14:paraId="566447C9" w14:textId="77777777" w:rsidR="00033BA9" w:rsidRPr="00B3056F" w:rsidRDefault="00033BA9" w:rsidP="00033BA9">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t xml:space="preserve">or when MTC Provider or AF are not allowed to perform this operation for the UE, </w:t>
      </w:r>
      <w:r w:rsidRPr="00B3056F">
        <w:t>HTTP status code "403 Forbidden" shall be returned including additional error information in the response body (in the "ProblemDetails" element).</w:t>
      </w:r>
    </w:p>
    <w:p w14:paraId="6022D158" w14:textId="77777777" w:rsidR="00033BA9" w:rsidRPr="00B3056F" w:rsidRDefault="00033BA9" w:rsidP="00033BA9">
      <w:r w:rsidRPr="00B3056F">
        <w:t>On failure, the appropriate HTTP status code indicating the error shall be returned and appropriate additional error information should be returned in the POST response body.</w:t>
      </w:r>
    </w:p>
    <w:p w14:paraId="55996DED" w14:textId="208C2C94" w:rsidR="00BA7D6F" w:rsidRDefault="00BA7D6F" w:rsidP="004F59A8">
      <w:pPr>
        <w:pStyle w:val="PL"/>
        <w:rPr>
          <w:lang w:val="en-US"/>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83771" w14:textId="77777777" w:rsidR="00314093" w:rsidRDefault="00314093">
      <w:r>
        <w:separator/>
      </w:r>
    </w:p>
  </w:endnote>
  <w:endnote w:type="continuationSeparator" w:id="0">
    <w:p w14:paraId="13F7D049" w14:textId="77777777" w:rsidR="00314093" w:rsidRDefault="0031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BAA5E" w14:textId="77777777" w:rsidR="00314093" w:rsidRDefault="00314093">
      <w:r>
        <w:separator/>
      </w:r>
    </w:p>
  </w:footnote>
  <w:footnote w:type="continuationSeparator" w:id="0">
    <w:p w14:paraId="47533B39" w14:textId="77777777" w:rsidR="00314093" w:rsidRDefault="00314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35A07" w:rsidRDefault="00A35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35A07" w:rsidRDefault="00A35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35A07" w:rsidRDefault="00A35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35A07" w:rsidRDefault="00A35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4940"/>
    <w:rsid w:val="0002686A"/>
    <w:rsid w:val="000311FD"/>
    <w:rsid w:val="00033082"/>
    <w:rsid w:val="00033BA9"/>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4C36"/>
    <w:rsid w:val="00115D69"/>
    <w:rsid w:val="00116253"/>
    <w:rsid w:val="00123864"/>
    <w:rsid w:val="00126403"/>
    <w:rsid w:val="00142232"/>
    <w:rsid w:val="00145D43"/>
    <w:rsid w:val="00153840"/>
    <w:rsid w:val="001543D7"/>
    <w:rsid w:val="00157356"/>
    <w:rsid w:val="001717E9"/>
    <w:rsid w:val="00175585"/>
    <w:rsid w:val="0018612F"/>
    <w:rsid w:val="00192C46"/>
    <w:rsid w:val="00193124"/>
    <w:rsid w:val="00194F14"/>
    <w:rsid w:val="00196028"/>
    <w:rsid w:val="001A08B3"/>
    <w:rsid w:val="001A7B60"/>
    <w:rsid w:val="001B28EB"/>
    <w:rsid w:val="001B52F0"/>
    <w:rsid w:val="001B7A65"/>
    <w:rsid w:val="001C26DF"/>
    <w:rsid w:val="001C5F20"/>
    <w:rsid w:val="001C5FC4"/>
    <w:rsid w:val="001C7700"/>
    <w:rsid w:val="001D7AF6"/>
    <w:rsid w:val="001E054C"/>
    <w:rsid w:val="001E41F3"/>
    <w:rsid w:val="001F243E"/>
    <w:rsid w:val="001F75D5"/>
    <w:rsid w:val="0020066A"/>
    <w:rsid w:val="002035F7"/>
    <w:rsid w:val="002058F9"/>
    <w:rsid w:val="00207812"/>
    <w:rsid w:val="00216DA4"/>
    <w:rsid w:val="002170E6"/>
    <w:rsid w:val="002209B7"/>
    <w:rsid w:val="00227307"/>
    <w:rsid w:val="00232DBD"/>
    <w:rsid w:val="00236550"/>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4093"/>
    <w:rsid w:val="003158B5"/>
    <w:rsid w:val="003207CD"/>
    <w:rsid w:val="00325383"/>
    <w:rsid w:val="00325AB1"/>
    <w:rsid w:val="003423A1"/>
    <w:rsid w:val="00345A0E"/>
    <w:rsid w:val="003609EF"/>
    <w:rsid w:val="0036231A"/>
    <w:rsid w:val="0036373A"/>
    <w:rsid w:val="00374DD4"/>
    <w:rsid w:val="00375FB0"/>
    <w:rsid w:val="0037660A"/>
    <w:rsid w:val="003804B6"/>
    <w:rsid w:val="00385CA8"/>
    <w:rsid w:val="00386A3C"/>
    <w:rsid w:val="0038762C"/>
    <w:rsid w:val="003A2CD4"/>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1829"/>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C24BF"/>
    <w:rsid w:val="005C4F46"/>
    <w:rsid w:val="005D212B"/>
    <w:rsid w:val="005D3FB2"/>
    <w:rsid w:val="005D6401"/>
    <w:rsid w:val="005D7A7D"/>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19D7"/>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F16"/>
    <w:rsid w:val="00714081"/>
    <w:rsid w:val="007151AA"/>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2F6"/>
    <w:rsid w:val="007D14D0"/>
    <w:rsid w:val="007D25E8"/>
    <w:rsid w:val="007D43A5"/>
    <w:rsid w:val="007D4E1D"/>
    <w:rsid w:val="007D6A07"/>
    <w:rsid w:val="007E06B7"/>
    <w:rsid w:val="007E265D"/>
    <w:rsid w:val="007E594E"/>
    <w:rsid w:val="007F24A8"/>
    <w:rsid w:val="007F34BD"/>
    <w:rsid w:val="007F7259"/>
    <w:rsid w:val="00803F64"/>
    <w:rsid w:val="008040A8"/>
    <w:rsid w:val="00822598"/>
    <w:rsid w:val="008279FA"/>
    <w:rsid w:val="00835887"/>
    <w:rsid w:val="008358E3"/>
    <w:rsid w:val="008425DE"/>
    <w:rsid w:val="00847E24"/>
    <w:rsid w:val="00852097"/>
    <w:rsid w:val="008567A3"/>
    <w:rsid w:val="008626E7"/>
    <w:rsid w:val="00864230"/>
    <w:rsid w:val="008671C7"/>
    <w:rsid w:val="00870EE7"/>
    <w:rsid w:val="00881641"/>
    <w:rsid w:val="0088547B"/>
    <w:rsid w:val="008863B9"/>
    <w:rsid w:val="00887E95"/>
    <w:rsid w:val="008927F7"/>
    <w:rsid w:val="008A45A6"/>
    <w:rsid w:val="008B477F"/>
    <w:rsid w:val="008C6E7B"/>
    <w:rsid w:val="008D5DB3"/>
    <w:rsid w:val="008E480E"/>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5C40"/>
    <w:rsid w:val="009661BB"/>
    <w:rsid w:val="009738AA"/>
    <w:rsid w:val="009770E3"/>
    <w:rsid w:val="009777D9"/>
    <w:rsid w:val="00977E1C"/>
    <w:rsid w:val="00980406"/>
    <w:rsid w:val="00981727"/>
    <w:rsid w:val="00986925"/>
    <w:rsid w:val="00991B88"/>
    <w:rsid w:val="009952A8"/>
    <w:rsid w:val="0099755F"/>
    <w:rsid w:val="009A553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35A07"/>
    <w:rsid w:val="00A37F93"/>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C688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54FA4"/>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3EC5"/>
    <w:rsid w:val="00BA51D9"/>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292E"/>
    <w:rsid w:val="00BF4DDC"/>
    <w:rsid w:val="00BF6C73"/>
    <w:rsid w:val="00C00254"/>
    <w:rsid w:val="00C00E56"/>
    <w:rsid w:val="00C017CD"/>
    <w:rsid w:val="00C0745E"/>
    <w:rsid w:val="00C117BC"/>
    <w:rsid w:val="00C12166"/>
    <w:rsid w:val="00C124A9"/>
    <w:rsid w:val="00C171B4"/>
    <w:rsid w:val="00C215B7"/>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5436"/>
    <w:rsid w:val="00C760F5"/>
    <w:rsid w:val="00C802A6"/>
    <w:rsid w:val="00C84163"/>
    <w:rsid w:val="00C85355"/>
    <w:rsid w:val="00C86A3C"/>
    <w:rsid w:val="00C9408A"/>
    <w:rsid w:val="00C94CF1"/>
    <w:rsid w:val="00C95985"/>
    <w:rsid w:val="00CA24DC"/>
    <w:rsid w:val="00CB23E1"/>
    <w:rsid w:val="00CB2F48"/>
    <w:rsid w:val="00CB4748"/>
    <w:rsid w:val="00CB6C69"/>
    <w:rsid w:val="00CC1E80"/>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B32"/>
    <w:rsid w:val="00D95D06"/>
    <w:rsid w:val="00D96105"/>
    <w:rsid w:val="00D9650F"/>
    <w:rsid w:val="00D97397"/>
    <w:rsid w:val="00DA53AE"/>
    <w:rsid w:val="00DB1448"/>
    <w:rsid w:val="00DB17C6"/>
    <w:rsid w:val="00DC1895"/>
    <w:rsid w:val="00DC60E1"/>
    <w:rsid w:val="00DD590D"/>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4BE3"/>
    <w:rsid w:val="00E85D5C"/>
    <w:rsid w:val="00E95957"/>
    <w:rsid w:val="00EA088C"/>
    <w:rsid w:val="00EB09B7"/>
    <w:rsid w:val="00EB1772"/>
    <w:rsid w:val="00EC0A1E"/>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79"/>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026C"/>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0438B-6DEE-4FFF-B5CD-9785F1C85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TotalTime>
  <Pages>3</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106</cp:revision>
  <cp:lastPrinted>1900-12-31T16:00:00Z</cp:lastPrinted>
  <dcterms:created xsi:type="dcterms:W3CDTF">2021-06-07T08:44:00Z</dcterms:created>
  <dcterms:modified xsi:type="dcterms:W3CDTF">2021-08-09T06:40:00Z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